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2EA0EEF8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F302D8">
        <w:rPr>
          <w:b/>
          <w:noProof/>
          <w:sz w:val="24"/>
        </w:rPr>
        <w:t>336</w:t>
      </w:r>
      <w:bookmarkStart w:id="0" w:name="_GoBack"/>
      <w:bookmarkEnd w:id="0"/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309B6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321B3">
        <w:rPr>
          <w:rFonts w:ascii="Arial" w:hAnsi="Arial" w:cs="Arial"/>
          <w:b/>
          <w:bCs/>
          <w:lang w:val="en-US"/>
        </w:rPr>
        <w:t>Huawei</w:t>
      </w:r>
    </w:p>
    <w:p w14:paraId="18BE02D5" w14:textId="0C82211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321B3">
        <w:rPr>
          <w:rFonts w:ascii="Arial" w:hAnsi="Arial" w:cs="Arial"/>
          <w:b/>
          <w:bCs/>
          <w:lang w:val="en-US"/>
        </w:rPr>
        <w:t xml:space="preserve">Corrections on </w:t>
      </w:r>
      <w:r w:rsidR="00B84BA8">
        <w:rPr>
          <w:rFonts w:ascii="Arial" w:hAnsi="Arial" w:cs="Arial"/>
          <w:b/>
          <w:bCs/>
          <w:lang w:val="en-US"/>
        </w:rPr>
        <w:t>NF and SBI based interface Name</w:t>
      </w:r>
    </w:p>
    <w:p w14:paraId="4C7F6870" w14:textId="39B4006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321B3">
        <w:rPr>
          <w:rFonts w:ascii="Arial" w:hAnsi="Arial" w:cs="Arial"/>
          <w:b/>
          <w:bCs/>
          <w:lang w:val="en-US"/>
        </w:rPr>
        <w:t>29.256</w:t>
      </w:r>
      <w:r w:rsidR="00056D6D">
        <w:rPr>
          <w:rFonts w:ascii="Arial" w:hAnsi="Arial" w:cs="Arial"/>
          <w:b/>
          <w:bCs/>
          <w:lang w:val="en-US"/>
        </w:rPr>
        <w:t xml:space="preserve"> v0.1.0</w:t>
      </w:r>
    </w:p>
    <w:p w14:paraId="4ED68054" w14:textId="7E09F2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E0858" w:rsidRPr="003E0858">
        <w:rPr>
          <w:rFonts w:ascii="Arial" w:hAnsi="Arial" w:cs="Arial"/>
          <w:b/>
          <w:bCs/>
          <w:lang w:val="en-US"/>
        </w:rPr>
        <w:t>6.2.9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1DA648E" w:rsidR="00CD2478" w:rsidRPr="006B5418" w:rsidRDefault="004D1C3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 w:rsidR="00574275">
        <w:rPr>
          <w:lang w:val="en-US"/>
        </w:rPr>
        <w:t xml:space="preserve"> is for alignment about the NF name and SBI based interface name with stage 2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0D01451" w:rsidR="00CD2478" w:rsidRDefault="000321B3" w:rsidP="00CD2478">
      <w:r>
        <w:rPr>
          <w:lang w:val="en-US"/>
        </w:rPr>
        <w:t xml:space="preserve">TS </w:t>
      </w:r>
      <w:r w:rsidRPr="000321B3">
        <w:rPr>
          <w:lang w:val="en-US"/>
        </w:rPr>
        <w:t>23.256</w:t>
      </w:r>
      <w:r>
        <w:rPr>
          <w:lang w:val="en-US"/>
        </w:rPr>
        <w:t xml:space="preserve"> v0.2.0</w:t>
      </w:r>
      <w:r w:rsidR="00806B80">
        <w:rPr>
          <w:lang w:val="en-US"/>
        </w:rPr>
        <w:t xml:space="preserve"> clause </w:t>
      </w:r>
      <w:r w:rsidR="00806B80" w:rsidRPr="00CA32B7">
        <w:t>4.3.2</w:t>
      </w:r>
      <w:r w:rsidR="00806B80">
        <w:t xml:space="preserve"> mentions that t</w:t>
      </w:r>
      <w:r w:rsidR="00806B80" w:rsidRPr="00806B80">
        <w:t>he UAS Network Function is supported by the NEF</w:t>
      </w:r>
      <w:r w:rsidR="00806B80">
        <w:t xml:space="preserve">, and </w:t>
      </w:r>
      <w:proofErr w:type="gramStart"/>
      <w:r w:rsidR="00806B80" w:rsidRPr="00806B80">
        <w:t>A</w:t>
      </w:r>
      <w:proofErr w:type="gramEnd"/>
      <w:r w:rsidR="00806B80" w:rsidRPr="00806B80">
        <w:t xml:space="preserve"> dedicated NEF may be deployed to provide only the UAS NF functionality</w:t>
      </w:r>
      <w:r w:rsidR="00994F6B">
        <w:t>.</w:t>
      </w:r>
    </w:p>
    <w:p w14:paraId="09A84FF4" w14:textId="6B3E1288" w:rsidR="00994F6B" w:rsidRDefault="00994F6B" w:rsidP="00CD2478">
      <w:r>
        <w:t>And</w:t>
      </w:r>
      <w:r w:rsidR="005807FE">
        <w:t xml:space="preserve"> in the procedures in </w:t>
      </w:r>
      <w:r w:rsidR="005807FE" w:rsidRPr="005807FE">
        <w:t>TS 23.256</w:t>
      </w:r>
      <w:r w:rsidR="005807FE">
        <w:t xml:space="preserve">, we can see that the Services provided by UAS NF are called </w:t>
      </w:r>
      <w:proofErr w:type="spellStart"/>
      <w:r w:rsidR="005807FE">
        <w:t>Nnef_xxxx</w:t>
      </w:r>
      <w:proofErr w:type="spellEnd"/>
      <w:r w:rsidR="004B39A7">
        <w:t>.</w:t>
      </w:r>
    </w:p>
    <w:p w14:paraId="4759CACA" w14:textId="0C21782F" w:rsidR="004B39A7" w:rsidRPr="006B5418" w:rsidRDefault="004B39A7" w:rsidP="00CD2478">
      <w:pPr>
        <w:rPr>
          <w:lang w:val="en-US"/>
        </w:rPr>
      </w:pPr>
      <w:r>
        <w:t>The definition of NF and NF service should follow stage 2.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AD1DE91" w:rsidR="00CD2478" w:rsidRPr="006B5418" w:rsidRDefault="000032AC" w:rsidP="00CD2478">
      <w:pPr>
        <w:rPr>
          <w:lang w:val="en-US"/>
        </w:rPr>
      </w:pPr>
      <w:r>
        <w:rPr>
          <w:lang w:val="en-US"/>
        </w:rPr>
        <w:t>Changed the NF name and SBI based interface name following stage 2</w:t>
      </w:r>
      <w:r w:rsidR="00056D6D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8EC470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321B3">
        <w:rPr>
          <w:lang w:val="en-US"/>
        </w:rPr>
        <w:t>29.256</w:t>
      </w:r>
      <w:r w:rsidR="00056D6D">
        <w:rPr>
          <w:lang w:val="en-US"/>
        </w:rPr>
        <w:t xml:space="preserve">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B68CAE" w14:textId="77777777" w:rsidR="004B39A7" w:rsidRPr="004D3578" w:rsidRDefault="004B39A7" w:rsidP="004B39A7">
      <w:pPr>
        <w:pStyle w:val="1"/>
      </w:pPr>
      <w:bookmarkStart w:id="2" w:name="_Toc70168759"/>
      <w:bookmarkStart w:id="3" w:name="_Toc70323574"/>
      <w:r w:rsidRPr="004D3578">
        <w:t>1</w:t>
      </w:r>
      <w:r w:rsidRPr="004D3578">
        <w:tab/>
        <w:t>Scope</w:t>
      </w:r>
      <w:bookmarkEnd w:id="2"/>
      <w:bookmarkEnd w:id="3"/>
    </w:p>
    <w:p w14:paraId="413FDB68" w14:textId="5A0E1D8E" w:rsidR="004B39A7" w:rsidRPr="003B2883" w:rsidRDefault="004B39A7" w:rsidP="004B39A7">
      <w:pPr>
        <w:rPr>
          <w:lang w:eastAsia="zh-CN"/>
        </w:rPr>
      </w:pPr>
      <w:r w:rsidRPr="003B2883">
        <w:rPr>
          <w:lang w:eastAsia="zh-CN"/>
        </w:rPr>
        <w:t xml:space="preserve">The present document specifies the stage 3 protocol and data model for the </w:t>
      </w:r>
      <w:proofErr w:type="spellStart"/>
      <w:r>
        <w:rPr>
          <w:lang w:eastAsia="zh-CN"/>
        </w:rPr>
        <w:t>N</w:t>
      </w:r>
      <w:ins w:id="4" w:author="huawei-CT4-104e-0" w:date="2021-05-11T10:07:00Z">
        <w:r w:rsidR="00F3320A">
          <w:rPr>
            <w:lang w:eastAsia="zh-CN"/>
          </w:rPr>
          <w:t>nef</w:t>
        </w:r>
      </w:ins>
      <w:proofErr w:type="spellEnd"/>
      <w:del w:id="5" w:author="huawei-CT4-104e-0" w:date="2021-05-11T10:07:00Z">
        <w:r w:rsidDel="00F3320A">
          <w:rPr>
            <w:lang w:eastAsia="zh-CN"/>
          </w:rPr>
          <w:delText>uasnf</w:delText>
        </w:r>
      </w:del>
      <w:r w:rsidRPr="003B2883">
        <w:rPr>
          <w:lang w:eastAsia="zh-CN"/>
        </w:rPr>
        <w:t xml:space="preserve"> Service Based Interface. It provides stage 3 protocol definitions and message flows, and specifies the API for each service offered by the </w:t>
      </w:r>
      <w:ins w:id="6" w:author="huawei-CT4-104e-0" w:date="2021-05-11T10:07:00Z">
        <w:r w:rsidR="00A8671E">
          <w:rPr>
            <w:lang w:eastAsia="zh-CN"/>
          </w:rPr>
          <w:t>NEF</w:t>
        </w:r>
      </w:ins>
      <w:del w:id="7" w:author="huawei-CT4-104e-0" w:date="2021-05-11T10:07:00Z">
        <w:r w:rsidDel="00C87EB3">
          <w:rPr>
            <w:lang w:eastAsia="zh-CN"/>
          </w:rPr>
          <w:delText>UAS-NF</w:delText>
        </w:r>
      </w:del>
      <w:r w:rsidRPr="003B2883">
        <w:rPr>
          <w:lang w:eastAsia="zh-CN"/>
        </w:rPr>
        <w:t>.</w:t>
      </w:r>
    </w:p>
    <w:p w14:paraId="49D109B6" w14:textId="77777777" w:rsidR="004B39A7" w:rsidRPr="003B2883" w:rsidRDefault="004B39A7" w:rsidP="004B39A7">
      <w:pPr>
        <w:rPr>
          <w:lang w:eastAsia="zh-CN"/>
        </w:rPr>
      </w:pPr>
      <w:r w:rsidRPr="003B2883">
        <w:rPr>
          <w:lang w:eastAsia="zh-CN"/>
        </w:rPr>
        <w:t>The 5G System stage 2 architecture and procedures are specified in 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23.501 </w:t>
      </w:r>
      <w:r>
        <w:rPr>
          <w:lang w:eastAsia="zh-CN"/>
        </w:rPr>
        <w:t>[2]</w:t>
      </w:r>
      <w:r w:rsidRPr="003B2883">
        <w:rPr>
          <w:lang w:eastAsia="zh-CN"/>
        </w:rPr>
        <w:t xml:space="preserve"> and 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23.502 </w:t>
      </w:r>
      <w:r>
        <w:rPr>
          <w:lang w:eastAsia="zh-CN"/>
        </w:rPr>
        <w:t>[3]</w:t>
      </w:r>
      <w:r w:rsidRPr="003B2883">
        <w:rPr>
          <w:lang w:eastAsia="zh-CN"/>
        </w:rPr>
        <w:t>.</w:t>
      </w:r>
    </w:p>
    <w:p w14:paraId="736E584A" w14:textId="77777777" w:rsidR="004B39A7" w:rsidRPr="00C837AD" w:rsidRDefault="004B39A7" w:rsidP="004B39A7">
      <w:pPr>
        <w:rPr>
          <w:iCs/>
        </w:rPr>
      </w:pPr>
      <w:r w:rsidRPr="003B2883">
        <w:rPr>
          <w:lang w:eastAsia="zh-CN"/>
        </w:rPr>
        <w:t>The Technical Realization of the Service Based Architecture and the Principles and Guidelines for Services Definition are specified in 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29.500 </w:t>
      </w:r>
      <w:r>
        <w:rPr>
          <w:lang w:eastAsia="zh-CN"/>
        </w:rPr>
        <w:t>[4]</w:t>
      </w:r>
      <w:r w:rsidRPr="003B2883">
        <w:rPr>
          <w:lang w:eastAsia="zh-CN"/>
        </w:rPr>
        <w:t xml:space="preserve"> and 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29.501 </w:t>
      </w:r>
      <w:r>
        <w:rPr>
          <w:lang w:eastAsia="zh-CN"/>
        </w:rPr>
        <w:t>[5]</w:t>
      </w:r>
      <w:r w:rsidRPr="003B2883">
        <w:rPr>
          <w:lang w:eastAsia="zh-CN"/>
        </w:rPr>
        <w:t>.</w:t>
      </w:r>
    </w:p>
    <w:p w14:paraId="7BECAEB0" w14:textId="77777777" w:rsidR="00A32441" w:rsidRPr="004B39A7" w:rsidRDefault="00A32441" w:rsidP="00A32441"/>
    <w:p w14:paraId="31E18289" w14:textId="01A43402" w:rsidR="00A272D2" w:rsidRPr="006B5418" w:rsidRDefault="00A272D2" w:rsidP="00A27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01C419" w14:textId="77777777" w:rsidR="00C87EB3" w:rsidRPr="003B2883" w:rsidRDefault="00C87EB3" w:rsidP="00C87EB3">
      <w:pPr>
        <w:pStyle w:val="2"/>
      </w:pPr>
      <w:bookmarkStart w:id="8" w:name="_Toc25156162"/>
      <w:bookmarkStart w:id="9" w:name="_Toc34124462"/>
      <w:bookmarkStart w:id="10" w:name="_Toc43207576"/>
      <w:bookmarkStart w:id="11" w:name="_Toc49857056"/>
      <w:bookmarkStart w:id="12" w:name="_Toc56676887"/>
      <w:bookmarkStart w:id="13" w:name="_Toc56691410"/>
      <w:bookmarkStart w:id="14" w:name="_Toc56698674"/>
      <w:bookmarkStart w:id="15" w:name="_Toc58605003"/>
      <w:bookmarkStart w:id="16" w:name="_Toc70168766"/>
      <w:bookmarkStart w:id="17" w:name="_Toc70323581"/>
      <w:r w:rsidRPr="003B2883">
        <w:t>4.1</w:t>
      </w:r>
      <w:r w:rsidRPr="003B2883"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2CCB625" w14:textId="09096FFE" w:rsidR="00C87EB3" w:rsidRPr="003B2883" w:rsidRDefault="00C87EB3" w:rsidP="00C87EB3">
      <w:r w:rsidRPr="003B2883">
        <w:t xml:space="preserve">Within the 5GC, the </w:t>
      </w:r>
      <w:del w:id="18" w:author="huawei-CT4-104e-0" w:date="2021-05-11T10:08:00Z">
        <w:r w:rsidDel="00C87EB3">
          <w:delText>UAS-NF</w:delText>
        </w:r>
      </w:del>
      <w:ins w:id="19" w:author="huawei-CT4-104e-0" w:date="2021-05-11T10:08:00Z">
        <w:r>
          <w:t>NEF</w:t>
        </w:r>
      </w:ins>
      <w:r w:rsidRPr="003B2883">
        <w:t xml:space="preserve"> offers services to the </w:t>
      </w:r>
      <w:r>
        <w:t>AMF</w:t>
      </w:r>
      <w:r w:rsidRPr="003B2883">
        <w:t xml:space="preserve">, </w:t>
      </w:r>
      <w:r>
        <w:t xml:space="preserve">SMF, and PCF </w:t>
      </w:r>
      <w:r w:rsidRPr="003B2883">
        <w:t xml:space="preserve">via the </w:t>
      </w:r>
      <w:proofErr w:type="spellStart"/>
      <w:r w:rsidRPr="003B2883">
        <w:t>N</w:t>
      </w:r>
      <w:ins w:id="20" w:author="huawei-CT4-104e-0" w:date="2021-05-11T10:08:00Z">
        <w:r>
          <w:t>nef</w:t>
        </w:r>
      </w:ins>
      <w:proofErr w:type="spellEnd"/>
      <w:del w:id="21" w:author="huawei-CT4-104e-0" w:date="2021-05-11T10:08:00Z">
        <w:r w:rsidDel="00C87EB3">
          <w:delText>uasnf</w:delText>
        </w:r>
      </w:del>
      <w:r w:rsidRPr="003B2883">
        <w:t xml:space="preserve"> service based interface (see</w:t>
      </w:r>
      <w:r>
        <w:t xml:space="preserve"> 3GPP TS </w:t>
      </w:r>
      <w:r w:rsidRPr="003B2883">
        <w:t>23.</w:t>
      </w:r>
      <w:r>
        <w:t>256 [6]</w:t>
      </w:r>
      <w:r w:rsidRPr="003B2883">
        <w:t>).</w:t>
      </w:r>
    </w:p>
    <w:p w14:paraId="227472B9" w14:textId="7F0D0212" w:rsidR="00C87EB3" w:rsidRPr="003B2883" w:rsidRDefault="00C87EB3" w:rsidP="00C87EB3">
      <w:r w:rsidRPr="003B2883">
        <w:t xml:space="preserve">Figure 4.1-1 provides the reference model (in service based interface representation and in reference point representation), with focus on the </w:t>
      </w:r>
      <w:ins w:id="22" w:author="huawei-CT4-104e-0" w:date="2021-05-11T10:09:00Z">
        <w:r>
          <w:t>NEF</w:t>
        </w:r>
      </w:ins>
      <w:del w:id="23" w:author="huawei-CT4-104e-0" w:date="2021-05-11T10:09:00Z">
        <w:r w:rsidDel="00C87EB3">
          <w:delText>UAS-NF</w:delText>
        </w:r>
      </w:del>
      <w:r w:rsidRPr="003B2883">
        <w:t xml:space="preserve"> and the scope of the present specification.</w:t>
      </w:r>
    </w:p>
    <w:p w14:paraId="6861EF68" w14:textId="1F3A4863" w:rsidR="00C87EB3" w:rsidRPr="003B2883" w:rsidRDefault="00C87EB3" w:rsidP="00C87EB3">
      <w:pPr>
        <w:pStyle w:val="TH"/>
        <w:rPr>
          <w:lang w:eastAsia="zh-CN"/>
        </w:rPr>
      </w:pPr>
      <w:del w:id="24" w:author="huawei-CT4-104e-0" w:date="2021-05-11T10:09:00Z">
        <w:r w:rsidRPr="003B2883" w:rsidDel="00C87EB3">
          <w:object w:dxaOrig="5797" w:dyaOrig="4380" w14:anchorId="6B5AC3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pt;height:219.6pt" o:ole="">
              <v:imagedata r:id="rId9" o:title=""/>
            </v:shape>
            <o:OLEObject Type="Embed" ProgID="Visio.Drawing.15" ShapeID="_x0000_i1025" DrawAspect="Content" ObjectID="_1682277271" r:id="rId10"/>
          </w:object>
        </w:r>
      </w:del>
      <w:ins w:id="25" w:author="huawei-CT4-104e-0" w:date="2021-05-11T10:09:00Z">
        <w:r w:rsidRPr="003B2883">
          <w:object w:dxaOrig="5784" w:dyaOrig="4368" w14:anchorId="14F021A0">
            <v:shape id="_x0000_i1026" type="#_x0000_t75" style="width:291pt;height:219.6pt" o:ole="">
              <v:imagedata r:id="rId11" o:title=""/>
            </v:shape>
            <o:OLEObject Type="Embed" ProgID="Visio.Drawing.15" ShapeID="_x0000_i1026" DrawAspect="Content" ObjectID="_1682277272" r:id="rId12"/>
          </w:object>
        </w:r>
      </w:ins>
    </w:p>
    <w:p w14:paraId="102A5E92" w14:textId="514F5E6C" w:rsidR="00C87EB3" w:rsidRPr="003B2883" w:rsidRDefault="00C87EB3" w:rsidP="00C87EB3">
      <w:pPr>
        <w:pStyle w:val="TF"/>
        <w:rPr>
          <w:lang w:eastAsia="zh-CN"/>
        </w:rPr>
      </w:pPr>
      <w:r w:rsidRPr="003B2883">
        <w:t xml:space="preserve">Figure 4.1-1: Reference </w:t>
      </w:r>
      <w:r w:rsidRPr="003B2883">
        <w:rPr>
          <w:lang w:eastAsia="zh-CN"/>
        </w:rPr>
        <w:t xml:space="preserve">model – </w:t>
      </w:r>
      <w:ins w:id="26" w:author="huawei-CT4-104e-0" w:date="2021-05-11T10:11:00Z">
        <w:r w:rsidR="000628EE">
          <w:rPr>
            <w:lang w:eastAsia="zh-CN"/>
          </w:rPr>
          <w:t>NEF</w:t>
        </w:r>
      </w:ins>
      <w:del w:id="27" w:author="huawei-CT4-104e-0" w:date="2021-05-11T10:11:00Z">
        <w:r w:rsidDel="000628EE">
          <w:rPr>
            <w:lang w:eastAsia="zh-CN"/>
          </w:rPr>
          <w:delText>UAS-NF</w:delText>
        </w:r>
      </w:del>
    </w:p>
    <w:p w14:paraId="447ACF32" w14:textId="57563D02" w:rsidR="00C87EB3" w:rsidRDefault="00C87EB3" w:rsidP="00C87EB3">
      <w:r w:rsidRPr="003B2883">
        <w:t xml:space="preserve">The functionalities supported by the </w:t>
      </w:r>
      <w:ins w:id="28" w:author="huawei-CT4-104e-0" w:date="2021-05-11T10:11:00Z">
        <w:r w:rsidR="000628EE">
          <w:t>NEF</w:t>
        </w:r>
      </w:ins>
      <w:del w:id="29" w:author="huawei-CT4-104e-0" w:date="2021-05-11T10:11:00Z">
        <w:r w:rsidDel="000628EE">
          <w:delText>UAS-NF</w:delText>
        </w:r>
      </w:del>
      <w:r w:rsidRPr="003B2883">
        <w:t xml:space="preserve"> are listed in </w:t>
      </w:r>
      <w:r>
        <w:t>clause</w:t>
      </w:r>
      <w:r w:rsidRPr="003B2883">
        <w:t xml:space="preserve"> </w:t>
      </w:r>
      <w:r>
        <w:t>4</w:t>
      </w:r>
      <w:r w:rsidRPr="003B2883">
        <w:t>.</w:t>
      </w:r>
      <w:r>
        <w:t>3</w:t>
      </w:r>
      <w:r w:rsidRPr="003B2883">
        <w:t>.</w:t>
      </w:r>
      <w:r>
        <w:t>2</w:t>
      </w:r>
      <w:r w:rsidRPr="003B2883">
        <w:t xml:space="preserve"> of</w:t>
      </w:r>
      <w:r>
        <w:t xml:space="preserve"> 3GPP TS </w:t>
      </w:r>
      <w:r w:rsidRPr="003B2883">
        <w:t>23.</w:t>
      </w:r>
      <w:r>
        <w:t>256 </w:t>
      </w:r>
      <w:r w:rsidRPr="003B2883">
        <w:t>[2].</w:t>
      </w:r>
    </w:p>
    <w:p w14:paraId="366B87EF" w14:textId="77777777" w:rsidR="00C87EB3" w:rsidRDefault="00C87EB3" w:rsidP="00C87EB3">
      <w:pPr>
        <w:pStyle w:val="EditorsNote"/>
      </w:pPr>
      <w:r w:rsidRPr="00041548">
        <w:t>Editor's Note</w:t>
      </w:r>
      <w:r>
        <w:t> 1</w:t>
      </w:r>
      <w:r w:rsidRPr="00041548">
        <w:t xml:space="preserve">: </w:t>
      </w:r>
      <w:r>
        <w:t>The interfaces noted above are subject to be updated based on agreements in stage-2</w:t>
      </w:r>
      <w:r w:rsidRPr="00041548">
        <w:t>.</w:t>
      </w:r>
    </w:p>
    <w:p w14:paraId="5D1A78B8" w14:textId="77777777" w:rsidR="000628EE" w:rsidRPr="006B5418" w:rsidRDefault="000628EE" w:rsidP="00062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EB820A" w14:textId="65A1C81A" w:rsidR="000628EE" w:rsidRDefault="000628EE" w:rsidP="000628EE">
      <w:pPr>
        <w:pStyle w:val="1"/>
      </w:pPr>
      <w:bookmarkStart w:id="30" w:name="_Toc510696585"/>
      <w:bookmarkStart w:id="31" w:name="_Toc35971377"/>
      <w:bookmarkStart w:id="32" w:name="_Toc63347604"/>
      <w:bookmarkStart w:id="33" w:name="_Toc70168767"/>
      <w:bookmarkStart w:id="34" w:name="_Toc70323582"/>
      <w:r>
        <w:t>5</w:t>
      </w:r>
      <w:r w:rsidRPr="004D3578">
        <w:tab/>
      </w:r>
      <w:r>
        <w:t xml:space="preserve">Services offered by the </w:t>
      </w:r>
      <w:bookmarkEnd w:id="30"/>
      <w:bookmarkEnd w:id="31"/>
      <w:ins w:id="35" w:author="huawei-CT4-104e-0" w:date="2021-05-11T10:12:00Z">
        <w:r>
          <w:t>NEF</w:t>
        </w:r>
      </w:ins>
      <w:del w:id="36" w:author="huawei-CT4-104e-0" w:date="2021-05-11T10:12:00Z">
        <w:r w:rsidDel="000628EE">
          <w:delText>UAS-NF</w:delText>
        </w:r>
      </w:del>
      <w:bookmarkEnd w:id="32"/>
      <w:bookmarkEnd w:id="33"/>
      <w:bookmarkEnd w:id="34"/>
    </w:p>
    <w:p w14:paraId="67E8987D" w14:textId="77777777" w:rsidR="000628EE" w:rsidRDefault="000628EE" w:rsidP="000628EE">
      <w:pPr>
        <w:pStyle w:val="2"/>
      </w:pPr>
      <w:bookmarkStart w:id="37" w:name="_Toc510696586"/>
      <w:bookmarkStart w:id="38" w:name="_Toc35971378"/>
      <w:bookmarkStart w:id="39" w:name="_Toc63347605"/>
      <w:bookmarkStart w:id="40" w:name="_Toc70168768"/>
      <w:bookmarkStart w:id="41" w:name="_Toc70323583"/>
      <w:r>
        <w:t>5.1</w:t>
      </w:r>
      <w:r>
        <w:tab/>
        <w:t>Introduction</w:t>
      </w:r>
      <w:bookmarkEnd w:id="37"/>
      <w:bookmarkEnd w:id="38"/>
      <w:bookmarkEnd w:id="39"/>
      <w:bookmarkEnd w:id="40"/>
      <w:bookmarkEnd w:id="41"/>
    </w:p>
    <w:p w14:paraId="612EF21D" w14:textId="77777777" w:rsidR="000628EE" w:rsidRDefault="000628EE" w:rsidP="000628EE">
      <w:pPr>
        <w:pStyle w:val="Guidance"/>
      </w:pPr>
      <w:r>
        <w:t>This clause will list the</w:t>
      </w:r>
      <w:r w:rsidRPr="005A7F36">
        <w:t xml:space="preserve"> </w:t>
      </w:r>
      <w:r>
        <w:t>different services produced by the NF.</w:t>
      </w:r>
    </w:p>
    <w:p w14:paraId="610B224B" w14:textId="77777777" w:rsidR="000628EE" w:rsidRDefault="000628EE" w:rsidP="000628EE">
      <w:pPr>
        <w:pStyle w:val="Guidance"/>
      </w:pPr>
    </w:p>
    <w:p w14:paraId="032F7656" w14:textId="77777777" w:rsidR="000628EE" w:rsidRPr="002D1C72" w:rsidRDefault="000628EE" w:rsidP="000628EE">
      <w:r w:rsidRPr="002D1C72">
        <w:t>Table 5.1-</w:t>
      </w:r>
      <w:r>
        <w:t>x</w:t>
      </w:r>
      <w:r w:rsidRPr="002D1C72">
        <w:t xml:space="preserve"> summarizes the corresponding APIs defined for this specification.</w:t>
      </w:r>
    </w:p>
    <w:p w14:paraId="4EDB619C" w14:textId="77777777" w:rsidR="000628EE" w:rsidRPr="002D1C72" w:rsidRDefault="000628EE" w:rsidP="000628EE">
      <w:pPr>
        <w:pStyle w:val="TH"/>
      </w:pPr>
      <w:r w:rsidRPr="002D1C72">
        <w:lastRenderedPageBreak/>
        <w:t>Table 5.1-</w:t>
      </w:r>
      <w:r>
        <w:t>x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1"/>
        <w:gridCol w:w="842"/>
        <w:gridCol w:w="2151"/>
        <w:gridCol w:w="2236"/>
        <w:gridCol w:w="1195"/>
        <w:gridCol w:w="1144"/>
      </w:tblGrid>
      <w:tr w:rsidR="000628EE" w:rsidRPr="00B54FF5" w14:paraId="6CFA8575" w14:textId="77777777" w:rsidTr="00FF05A9">
        <w:tc>
          <w:tcPr>
            <w:tcW w:w="2073" w:type="dxa"/>
            <w:shd w:val="clear" w:color="auto" w:fill="auto"/>
          </w:tcPr>
          <w:p w14:paraId="513C897F" w14:textId="77777777" w:rsidR="000628EE" w:rsidRPr="0016361A" w:rsidRDefault="000628EE" w:rsidP="00FF05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1A73A63B" w14:textId="77777777" w:rsidR="000628EE" w:rsidRPr="0016361A" w:rsidRDefault="000628EE" w:rsidP="00FF05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61BCD7C9" w14:textId="77777777" w:rsidR="000628EE" w:rsidRPr="0016361A" w:rsidRDefault="000628EE" w:rsidP="00FF05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24AF1642" w14:textId="77777777" w:rsidR="000628EE" w:rsidRPr="0016361A" w:rsidRDefault="000628EE" w:rsidP="00FF05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14:paraId="6BF5AC74" w14:textId="77777777" w:rsidR="000628EE" w:rsidRPr="0016361A" w:rsidRDefault="000628EE" w:rsidP="00FF05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4AE5CD1C" w14:textId="77777777" w:rsidR="000628EE" w:rsidRPr="0016361A" w:rsidRDefault="000628EE" w:rsidP="00FF05A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0628EE" w:rsidRPr="00B54FF5" w14:paraId="58671130" w14:textId="77777777" w:rsidTr="00FF05A9">
        <w:tc>
          <w:tcPr>
            <w:tcW w:w="2073" w:type="dxa"/>
            <w:shd w:val="clear" w:color="auto" w:fill="auto"/>
          </w:tcPr>
          <w:p w14:paraId="61DED4FC" w14:textId="77777777" w:rsidR="000628EE" w:rsidRPr="0016361A" w:rsidRDefault="000628EE" w:rsidP="00FF05A9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&lt;service name&gt;</w:t>
            </w:r>
          </w:p>
        </w:tc>
        <w:tc>
          <w:tcPr>
            <w:tcW w:w="807" w:type="dxa"/>
            <w:shd w:val="clear" w:color="auto" w:fill="auto"/>
          </w:tcPr>
          <w:p w14:paraId="3C9DAE93" w14:textId="77777777" w:rsidR="000628EE" w:rsidRPr="0016361A" w:rsidRDefault="000628EE" w:rsidP="00FF05A9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&lt;ref clause&gt;</w:t>
            </w:r>
          </w:p>
        </w:tc>
        <w:tc>
          <w:tcPr>
            <w:tcW w:w="2160" w:type="dxa"/>
            <w:shd w:val="clear" w:color="auto" w:fill="auto"/>
          </w:tcPr>
          <w:p w14:paraId="083F0DE1" w14:textId="77777777" w:rsidR="000628EE" w:rsidRPr="0016361A" w:rsidRDefault="000628EE" w:rsidP="00FF05A9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 xml:space="preserve">&lt;short description as included in the </w:t>
            </w:r>
            <w:proofErr w:type="spellStart"/>
            <w:r w:rsidRPr="0016361A">
              <w:rPr>
                <w:rFonts w:ascii="Arial" w:hAnsi="Arial" w:cs="Arial"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sz w:val="18"/>
                <w:szCs w:val="18"/>
              </w:rPr>
              <w:t xml:space="preserve"> file&gt;</w:t>
            </w:r>
          </w:p>
        </w:tc>
        <w:tc>
          <w:tcPr>
            <w:tcW w:w="2245" w:type="dxa"/>
            <w:shd w:val="clear" w:color="auto" w:fill="auto"/>
          </w:tcPr>
          <w:p w14:paraId="7604275C" w14:textId="77777777" w:rsidR="000628EE" w:rsidRPr="0016361A" w:rsidRDefault="000628EE" w:rsidP="00FF05A9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&lt;file name&gt;</w:t>
            </w:r>
          </w:p>
        </w:tc>
        <w:tc>
          <w:tcPr>
            <w:tcW w:w="1197" w:type="dxa"/>
            <w:shd w:val="clear" w:color="auto" w:fill="auto"/>
          </w:tcPr>
          <w:p w14:paraId="1866DE39" w14:textId="77777777" w:rsidR="000628EE" w:rsidRPr="0016361A" w:rsidRDefault="000628EE" w:rsidP="00FF05A9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</w:t>
            </w:r>
            <w:proofErr w:type="spellStart"/>
            <w:r w:rsidRPr="0016361A">
              <w:rPr>
                <w:rFonts w:ascii="Arial" w:hAnsi="Arial" w:cs="Arial"/>
                <w:sz w:val="18"/>
                <w:szCs w:val="18"/>
              </w:rPr>
              <w:t>apiName</w:t>
            </w:r>
            <w:proofErr w:type="spellEnd"/>
            <w:r w:rsidRPr="0016361A">
              <w:rPr>
                <w:rFonts w:ascii="Arial" w:hAnsi="Arial" w:cs="Arial"/>
                <w:sz w:val="18"/>
                <w:szCs w:val="18"/>
              </w:rPr>
              <w:t xml:space="preserve"> in the URI&gt;</w:t>
            </w:r>
          </w:p>
        </w:tc>
        <w:tc>
          <w:tcPr>
            <w:tcW w:w="1147" w:type="dxa"/>
            <w:shd w:val="clear" w:color="auto" w:fill="auto"/>
          </w:tcPr>
          <w:p w14:paraId="3D67F677" w14:textId="77777777" w:rsidR="000628EE" w:rsidRPr="0016361A" w:rsidRDefault="000628EE" w:rsidP="00FF05A9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&lt;ref Annex&gt;</w:t>
            </w:r>
          </w:p>
        </w:tc>
      </w:tr>
    </w:tbl>
    <w:p w14:paraId="1DDDB2A0" w14:textId="77777777" w:rsidR="000628EE" w:rsidRPr="00C87EB3" w:rsidRDefault="000628EE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62E69" w14:textId="77777777" w:rsidR="0068597C" w:rsidRDefault="0068597C">
      <w:r>
        <w:separator/>
      </w:r>
    </w:p>
  </w:endnote>
  <w:endnote w:type="continuationSeparator" w:id="0">
    <w:p w14:paraId="7D4BF035" w14:textId="77777777" w:rsidR="0068597C" w:rsidRDefault="0068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53CE17" w14:textId="77777777" w:rsidR="0068597C" w:rsidRDefault="0068597C">
      <w:r>
        <w:separator/>
      </w:r>
    </w:p>
  </w:footnote>
  <w:footnote w:type="continuationSeparator" w:id="0">
    <w:p w14:paraId="4A0E6DA9" w14:textId="77777777" w:rsidR="0068597C" w:rsidRDefault="006859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7C36C7" w:rsidRDefault="007C36C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C36C7" w:rsidRDefault="007C36C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7C36C7" w:rsidRDefault="007C36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2AC"/>
    <w:rsid w:val="00003872"/>
    <w:rsid w:val="00022E4A"/>
    <w:rsid w:val="00023463"/>
    <w:rsid w:val="000321B3"/>
    <w:rsid w:val="00032D56"/>
    <w:rsid w:val="00033C1D"/>
    <w:rsid w:val="0003711D"/>
    <w:rsid w:val="00040C52"/>
    <w:rsid w:val="00043E25"/>
    <w:rsid w:val="0004575F"/>
    <w:rsid w:val="00056D6D"/>
    <w:rsid w:val="00062124"/>
    <w:rsid w:val="000628EE"/>
    <w:rsid w:val="00063174"/>
    <w:rsid w:val="00066856"/>
    <w:rsid w:val="00066E94"/>
    <w:rsid w:val="00070F86"/>
    <w:rsid w:val="00072AAF"/>
    <w:rsid w:val="00072DD2"/>
    <w:rsid w:val="000735B7"/>
    <w:rsid w:val="000A631D"/>
    <w:rsid w:val="000B1216"/>
    <w:rsid w:val="000B14A6"/>
    <w:rsid w:val="000C6598"/>
    <w:rsid w:val="000D21C2"/>
    <w:rsid w:val="000D759A"/>
    <w:rsid w:val="000E5AB5"/>
    <w:rsid w:val="000F2C43"/>
    <w:rsid w:val="00116BDF"/>
    <w:rsid w:val="00130F69"/>
    <w:rsid w:val="0013241F"/>
    <w:rsid w:val="00133AD5"/>
    <w:rsid w:val="00142F65"/>
    <w:rsid w:val="00143552"/>
    <w:rsid w:val="0017214D"/>
    <w:rsid w:val="001721EA"/>
    <w:rsid w:val="00183134"/>
    <w:rsid w:val="00185710"/>
    <w:rsid w:val="00186527"/>
    <w:rsid w:val="00191E6B"/>
    <w:rsid w:val="001A1D71"/>
    <w:rsid w:val="001A4B49"/>
    <w:rsid w:val="001B5C2B"/>
    <w:rsid w:val="001B77E2"/>
    <w:rsid w:val="001D25E6"/>
    <w:rsid w:val="001D4C82"/>
    <w:rsid w:val="001E2EB5"/>
    <w:rsid w:val="001E41F3"/>
    <w:rsid w:val="001F151F"/>
    <w:rsid w:val="001F3B42"/>
    <w:rsid w:val="00200431"/>
    <w:rsid w:val="00203E77"/>
    <w:rsid w:val="00212096"/>
    <w:rsid w:val="002143B7"/>
    <w:rsid w:val="002153AE"/>
    <w:rsid w:val="00216490"/>
    <w:rsid w:val="00231568"/>
    <w:rsid w:val="00232FD1"/>
    <w:rsid w:val="00241597"/>
    <w:rsid w:val="0024668B"/>
    <w:rsid w:val="00251A82"/>
    <w:rsid w:val="00275D12"/>
    <w:rsid w:val="00276D54"/>
    <w:rsid w:val="0027780F"/>
    <w:rsid w:val="002A6BBA"/>
    <w:rsid w:val="002B1A87"/>
    <w:rsid w:val="002D5882"/>
    <w:rsid w:val="002E4673"/>
    <w:rsid w:val="002E48BE"/>
    <w:rsid w:val="002E6115"/>
    <w:rsid w:val="002F108F"/>
    <w:rsid w:val="002F4FF2"/>
    <w:rsid w:val="002F6340"/>
    <w:rsid w:val="00305C60"/>
    <w:rsid w:val="00315BD4"/>
    <w:rsid w:val="003178A4"/>
    <w:rsid w:val="00324E79"/>
    <w:rsid w:val="00330643"/>
    <w:rsid w:val="0033440F"/>
    <w:rsid w:val="003409FF"/>
    <w:rsid w:val="00350012"/>
    <w:rsid w:val="003554E8"/>
    <w:rsid w:val="003617F4"/>
    <w:rsid w:val="003658C8"/>
    <w:rsid w:val="00370766"/>
    <w:rsid w:val="00371954"/>
    <w:rsid w:val="00374077"/>
    <w:rsid w:val="00380CDB"/>
    <w:rsid w:val="0039050F"/>
    <w:rsid w:val="00394E81"/>
    <w:rsid w:val="003A181F"/>
    <w:rsid w:val="003A59CB"/>
    <w:rsid w:val="003B2CE5"/>
    <w:rsid w:val="003B79F5"/>
    <w:rsid w:val="003E0858"/>
    <w:rsid w:val="003E1F82"/>
    <w:rsid w:val="003E29EF"/>
    <w:rsid w:val="0040452B"/>
    <w:rsid w:val="00406F42"/>
    <w:rsid w:val="00411094"/>
    <w:rsid w:val="00413493"/>
    <w:rsid w:val="00435765"/>
    <w:rsid w:val="00435799"/>
    <w:rsid w:val="00436BAB"/>
    <w:rsid w:val="00440825"/>
    <w:rsid w:val="00443403"/>
    <w:rsid w:val="004606AC"/>
    <w:rsid w:val="0046180F"/>
    <w:rsid w:val="00463F3C"/>
    <w:rsid w:val="00496F8D"/>
    <w:rsid w:val="00497F14"/>
    <w:rsid w:val="004A4BEC"/>
    <w:rsid w:val="004B39A7"/>
    <w:rsid w:val="004B45A4"/>
    <w:rsid w:val="004C06D5"/>
    <w:rsid w:val="004D077E"/>
    <w:rsid w:val="004D1C39"/>
    <w:rsid w:val="005071D2"/>
    <w:rsid w:val="0050780D"/>
    <w:rsid w:val="00511527"/>
    <w:rsid w:val="0051277C"/>
    <w:rsid w:val="005275CB"/>
    <w:rsid w:val="00527C81"/>
    <w:rsid w:val="005419B7"/>
    <w:rsid w:val="0054453D"/>
    <w:rsid w:val="005651FD"/>
    <w:rsid w:val="00571288"/>
    <w:rsid w:val="00574275"/>
    <w:rsid w:val="005807FE"/>
    <w:rsid w:val="005900B8"/>
    <w:rsid w:val="00592829"/>
    <w:rsid w:val="0059653F"/>
    <w:rsid w:val="00597BF4"/>
    <w:rsid w:val="005A51B1"/>
    <w:rsid w:val="005A6150"/>
    <w:rsid w:val="005A634D"/>
    <w:rsid w:val="005B25F0"/>
    <w:rsid w:val="005C11F0"/>
    <w:rsid w:val="005C7913"/>
    <w:rsid w:val="005D7121"/>
    <w:rsid w:val="005E2C44"/>
    <w:rsid w:val="0060287A"/>
    <w:rsid w:val="00606094"/>
    <w:rsid w:val="0061048B"/>
    <w:rsid w:val="00621939"/>
    <w:rsid w:val="00634A36"/>
    <w:rsid w:val="00643317"/>
    <w:rsid w:val="00661116"/>
    <w:rsid w:val="0068597C"/>
    <w:rsid w:val="006A31E3"/>
    <w:rsid w:val="006B046B"/>
    <w:rsid w:val="006B2D81"/>
    <w:rsid w:val="006B507A"/>
    <w:rsid w:val="006B5418"/>
    <w:rsid w:val="006E21FB"/>
    <w:rsid w:val="006E292A"/>
    <w:rsid w:val="006E542F"/>
    <w:rsid w:val="00710497"/>
    <w:rsid w:val="00712563"/>
    <w:rsid w:val="00714B2E"/>
    <w:rsid w:val="00727AC1"/>
    <w:rsid w:val="0074184E"/>
    <w:rsid w:val="007439B9"/>
    <w:rsid w:val="007760E6"/>
    <w:rsid w:val="00777BE0"/>
    <w:rsid w:val="007938F2"/>
    <w:rsid w:val="007A3482"/>
    <w:rsid w:val="007A76A7"/>
    <w:rsid w:val="007B4183"/>
    <w:rsid w:val="007B512A"/>
    <w:rsid w:val="007C2097"/>
    <w:rsid w:val="007C2F14"/>
    <w:rsid w:val="007C36C7"/>
    <w:rsid w:val="007C7597"/>
    <w:rsid w:val="007E6510"/>
    <w:rsid w:val="00806B80"/>
    <w:rsid w:val="00821FEF"/>
    <w:rsid w:val="008302F3"/>
    <w:rsid w:val="0083691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11D"/>
    <w:rsid w:val="008A5E86"/>
    <w:rsid w:val="008A5F08"/>
    <w:rsid w:val="008B72B0"/>
    <w:rsid w:val="008C1C13"/>
    <w:rsid w:val="008C3F65"/>
    <w:rsid w:val="008D357F"/>
    <w:rsid w:val="008E4659"/>
    <w:rsid w:val="008E4A14"/>
    <w:rsid w:val="008E7FB6"/>
    <w:rsid w:val="008F686C"/>
    <w:rsid w:val="00905281"/>
    <w:rsid w:val="0091204C"/>
    <w:rsid w:val="00915A10"/>
    <w:rsid w:val="00917C15"/>
    <w:rsid w:val="00920903"/>
    <w:rsid w:val="0093578B"/>
    <w:rsid w:val="00943DC1"/>
    <w:rsid w:val="00945CB4"/>
    <w:rsid w:val="00951934"/>
    <w:rsid w:val="009629FD"/>
    <w:rsid w:val="00970239"/>
    <w:rsid w:val="00972755"/>
    <w:rsid w:val="00980B20"/>
    <w:rsid w:val="00986D55"/>
    <w:rsid w:val="00991DE7"/>
    <w:rsid w:val="0099308F"/>
    <w:rsid w:val="00994F6B"/>
    <w:rsid w:val="009B3291"/>
    <w:rsid w:val="009C4549"/>
    <w:rsid w:val="009C61B9"/>
    <w:rsid w:val="009D3D6B"/>
    <w:rsid w:val="009E3297"/>
    <w:rsid w:val="009E617D"/>
    <w:rsid w:val="009E61C7"/>
    <w:rsid w:val="009F7C5D"/>
    <w:rsid w:val="00A055C2"/>
    <w:rsid w:val="00A07584"/>
    <w:rsid w:val="00A122CA"/>
    <w:rsid w:val="00A140DD"/>
    <w:rsid w:val="00A2600A"/>
    <w:rsid w:val="00A2613B"/>
    <w:rsid w:val="00A272D2"/>
    <w:rsid w:val="00A32441"/>
    <w:rsid w:val="00A3669C"/>
    <w:rsid w:val="00A44971"/>
    <w:rsid w:val="00A47E70"/>
    <w:rsid w:val="00A72DCE"/>
    <w:rsid w:val="00A752C5"/>
    <w:rsid w:val="00A83ECE"/>
    <w:rsid w:val="00A84816"/>
    <w:rsid w:val="00A8671E"/>
    <w:rsid w:val="00A9104D"/>
    <w:rsid w:val="00A91126"/>
    <w:rsid w:val="00AC73AE"/>
    <w:rsid w:val="00AD7C25"/>
    <w:rsid w:val="00AE027B"/>
    <w:rsid w:val="00AE4D95"/>
    <w:rsid w:val="00AF16FA"/>
    <w:rsid w:val="00AF6B24"/>
    <w:rsid w:val="00B03597"/>
    <w:rsid w:val="00B076C6"/>
    <w:rsid w:val="00B10582"/>
    <w:rsid w:val="00B240B8"/>
    <w:rsid w:val="00B258BB"/>
    <w:rsid w:val="00B33B49"/>
    <w:rsid w:val="00B357DE"/>
    <w:rsid w:val="00B43444"/>
    <w:rsid w:val="00B47938"/>
    <w:rsid w:val="00B57359"/>
    <w:rsid w:val="00B66361"/>
    <w:rsid w:val="00B66D06"/>
    <w:rsid w:val="00B70D58"/>
    <w:rsid w:val="00B72AC8"/>
    <w:rsid w:val="00B84BA8"/>
    <w:rsid w:val="00B878F7"/>
    <w:rsid w:val="00B91267"/>
    <w:rsid w:val="00B917AC"/>
    <w:rsid w:val="00B9268B"/>
    <w:rsid w:val="00B92835"/>
    <w:rsid w:val="00BA3ACC"/>
    <w:rsid w:val="00BA4FEA"/>
    <w:rsid w:val="00BB5DFC"/>
    <w:rsid w:val="00BC0575"/>
    <w:rsid w:val="00BC7C3B"/>
    <w:rsid w:val="00BD0266"/>
    <w:rsid w:val="00BD279D"/>
    <w:rsid w:val="00BD3B6F"/>
    <w:rsid w:val="00BE4DF7"/>
    <w:rsid w:val="00BF3228"/>
    <w:rsid w:val="00C037C3"/>
    <w:rsid w:val="00C0610D"/>
    <w:rsid w:val="00C21836"/>
    <w:rsid w:val="00C26447"/>
    <w:rsid w:val="00C27794"/>
    <w:rsid w:val="00C37922"/>
    <w:rsid w:val="00C415C3"/>
    <w:rsid w:val="00C621D7"/>
    <w:rsid w:val="00C70A84"/>
    <w:rsid w:val="00C713E0"/>
    <w:rsid w:val="00C81BB8"/>
    <w:rsid w:val="00C83E4E"/>
    <w:rsid w:val="00C84595"/>
    <w:rsid w:val="00C85AD4"/>
    <w:rsid w:val="00C87EB3"/>
    <w:rsid w:val="00C95985"/>
    <w:rsid w:val="00C96EAE"/>
    <w:rsid w:val="00C9780B"/>
    <w:rsid w:val="00CA2EA4"/>
    <w:rsid w:val="00CA7D10"/>
    <w:rsid w:val="00CB1493"/>
    <w:rsid w:val="00CC2F9C"/>
    <w:rsid w:val="00CC5026"/>
    <w:rsid w:val="00CD2478"/>
    <w:rsid w:val="00CD541D"/>
    <w:rsid w:val="00CE22D1"/>
    <w:rsid w:val="00CE4346"/>
    <w:rsid w:val="00CE5CE7"/>
    <w:rsid w:val="00CF0EE8"/>
    <w:rsid w:val="00CF39F5"/>
    <w:rsid w:val="00CF6A7D"/>
    <w:rsid w:val="00D11584"/>
    <w:rsid w:val="00D12FF1"/>
    <w:rsid w:val="00D32A2C"/>
    <w:rsid w:val="00D51C49"/>
    <w:rsid w:val="00D52F22"/>
    <w:rsid w:val="00D53BE5"/>
    <w:rsid w:val="00D641A9"/>
    <w:rsid w:val="00D908E8"/>
    <w:rsid w:val="00DB72BB"/>
    <w:rsid w:val="00DB7CEB"/>
    <w:rsid w:val="00DC2EEA"/>
    <w:rsid w:val="00DC43A7"/>
    <w:rsid w:val="00E015DE"/>
    <w:rsid w:val="00E0429C"/>
    <w:rsid w:val="00E075E0"/>
    <w:rsid w:val="00E11A55"/>
    <w:rsid w:val="00E11E59"/>
    <w:rsid w:val="00E159F8"/>
    <w:rsid w:val="00E23A56"/>
    <w:rsid w:val="00E24619"/>
    <w:rsid w:val="00E3780D"/>
    <w:rsid w:val="00E4306D"/>
    <w:rsid w:val="00E65E8A"/>
    <w:rsid w:val="00E71873"/>
    <w:rsid w:val="00E73AE7"/>
    <w:rsid w:val="00E8229C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02D8"/>
    <w:rsid w:val="00F3320A"/>
    <w:rsid w:val="00F34816"/>
    <w:rsid w:val="00F4019D"/>
    <w:rsid w:val="00F432E2"/>
    <w:rsid w:val="00F46680"/>
    <w:rsid w:val="00F71A8C"/>
    <w:rsid w:val="00F75E3A"/>
    <w:rsid w:val="00F7680F"/>
    <w:rsid w:val="00F831EE"/>
    <w:rsid w:val="00F86788"/>
    <w:rsid w:val="00FB0389"/>
    <w:rsid w:val="00FB6386"/>
    <w:rsid w:val="00FC4B4B"/>
    <w:rsid w:val="00FC6BF7"/>
    <w:rsid w:val="00FD7944"/>
    <w:rsid w:val="00FE1C07"/>
    <w:rsid w:val="00FE6C48"/>
    <w:rsid w:val="00FF0DA7"/>
    <w:rsid w:val="00FF493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1Char">
    <w:name w:val="标题 1 Char"/>
    <w:basedOn w:val="a0"/>
    <w:link w:val="1"/>
    <w:rsid w:val="004B39A7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C87EB3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C87EB3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855C6-EDDE-4BC5-81A7-6469EA34E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3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huawei-CT4-104e-0</cp:lastModifiedBy>
  <cp:revision>101</cp:revision>
  <cp:lastPrinted>1899-12-31T23:00:00Z</cp:lastPrinted>
  <dcterms:created xsi:type="dcterms:W3CDTF">2021-05-10T02:57:00Z</dcterms:created>
  <dcterms:modified xsi:type="dcterms:W3CDTF">2021-05-11T13:24:00Z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